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33DF90C6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1F7874" w:rsidRPr="001F7874">
        <w:rPr>
          <w:b/>
          <w:noProof/>
          <w:sz w:val="24"/>
        </w:rPr>
        <w:t>C4-240533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B80C6" w:rsidR="001E41F3" w:rsidRPr="00410371" w:rsidRDefault="00AF7641" w:rsidP="00780D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80D77">
              <w:rPr>
                <w:b/>
                <w:noProof/>
                <w:sz w:val="28"/>
              </w:rPr>
              <w:t>303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46E85" w:rsidR="001E41F3" w:rsidRPr="00410371" w:rsidRDefault="001F7874" w:rsidP="00547111">
            <w:pPr>
              <w:pStyle w:val="CRCoverPage"/>
              <w:spacing w:after="0"/>
              <w:rPr>
                <w:noProof/>
              </w:rPr>
            </w:pPr>
            <w:r w:rsidRPr="001F7874">
              <w:rPr>
                <w:b/>
                <w:noProof/>
                <w:sz w:val="28"/>
              </w:rPr>
              <w:t>0138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0C54C" w:rsidR="001E41F3" w:rsidRPr="00410371" w:rsidRDefault="00632622" w:rsidP="00303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7606">
              <w:rPr>
                <w:b/>
                <w:noProof/>
                <w:sz w:val="28"/>
              </w:rPr>
              <w:t>7</w:t>
            </w:r>
            <w:r w:rsidR="007C2125">
              <w:rPr>
                <w:b/>
                <w:noProof/>
                <w:sz w:val="28"/>
              </w:rPr>
              <w:t>.4</w:t>
            </w:r>
            <w:r w:rsidR="00D600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C0600" w:rsidR="001E41F3" w:rsidRDefault="00567A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7A96">
              <w:t>Corrections on the Core-Network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2E255" w:rsidR="001E41F3" w:rsidRDefault="00946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743CC7" w:rsidRPr="00743CC7">
              <w:rPr>
                <w:noProof/>
              </w:rPr>
              <w:t>1</w:t>
            </w:r>
            <w:r w:rsidR="00D5168B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B60A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BB7A7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63262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3CBF04" w:rsidR="001E41F3" w:rsidRDefault="00124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322A07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760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5447D8AF" w:rsidR="0064071F" w:rsidRPr="00151BDB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1BDB">
              <w:t>A</w:t>
            </w:r>
            <w:r w:rsidRPr="00151BDB">
              <w:rPr>
                <w:rFonts w:hint="eastAsia"/>
                <w:lang w:eastAsia="zh-CN"/>
              </w:rPr>
              <w:t>s</w:t>
            </w:r>
            <w:r w:rsidRPr="00151BDB">
              <w:rPr>
                <w:lang w:eastAsia="zh-CN"/>
              </w:rPr>
              <w:t xml:space="preserve"> </w:t>
            </w:r>
            <w:r w:rsidR="00C7780C" w:rsidRPr="00151BDB">
              <w:rPr>
                <w:lang w:eastAsia="zh-CN"/>
              </w:rPr>
              <w:t xml:space="preserve">define in </w:t>
            </w:r>
            <w:r w:rsidR="00FC5416" w:rsidRPr="00151BDB">
              <w:rPr>
                <w:lang w:eastAsia="zh-CN"/>
              </w:rPr>
              <w:t xml:space="preserve">3GPP TS </w:t>
            </w:r>
            <w:r w:rsidR="00632622">
              <w:rPr>
                <w:lang w:eastAsia="zh-CN"/>
              </w:rPr>
              <w:t xml:space="preserve">29.273, the ePDG shall select a </w:t>
            </w:r>
            <w:r w:rsidR="00632622">
              <w:t>SMF+PGW-C</w:t>
            </w:r>
            <w:r w:rsidR="00632622">
              <w:rPr>
                <w:lang w:eastAsia="zh-CN"/>
              </w:rPr>
              <w:t xml:space="preserve"> for </w:t>
            </w:r>
            <w:r w:rsidR="00632622">
              <w:t xml:space="preserve">PDN connections that may be subject to mobility to 5GS, which include </w:t>
            </w:r>
            <w:r w:rsidR="00632622" w:rsidRPr="00632622">
              <w:t>"5GC" bit within Core-Network-Restrictions AVP</w:t>
            </w:r>
            <w:r w:rsidR="00632622">
              <w:t xml:space="preserve"> and refer to TS 29.303</w:t>
            </w:r>
            <w:r w:rsidR="000A29BF" w:rsidRPr="00151BDB">
              <w:rPr>
                <w:lang w:eastAsia="zh-CN"/>
              </w:rPr>
              <w:t>:</w:t>
            </w:r>
          </w:p>
          <w:p w14:paraId="6B3937D7" w14:textId="77777777" w:rsidR="000A29BF" w:rsidRPr="00151BD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615AAF" w14:textId="77777777" w:rsidR="00632622" w:rsidRDefault="00632622" w:rsidP="0063262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ePDG shall select a </w:t>
            </w:r>
            <w:r>
              <w:t>SMF+PGW-C</w:t>
            </w:r>
            <w:r>
              <w:rPr>
                <w:lang w:eastAsia="zh-CN"/>
              </w:rPr>
              <w:t xml:space="preserve"> for </w:t>
            </w:r>
            <w:r>
              <w:t xml:space="preserve">PDN connections that may be subject to mobility to 5GS, e.g. for UEs supporting N1 mode (see </w:t>
            </w:r>
            <w:r>
              <w:rPr>
                <w:lang w:eastAsia="zh-CN"/>
              </w:rPr>
              <w:t>3GPP TS 24.302 [26]</w:t>
            </w:r>
            <w:r>
              <w:t xml:space="preserve">) and not restricted to interworking with 5GS by user subscription (see </w:t>
            </w:r>
            <w:r w:rsidRPr="00632622">
              <w:rPr>
                <w:highlight w:val="green"/>
              </w:rPr>
              <w:t>"5GC" bit within Core-Network-Restrictions AVP</w:t>
            </w:r>
            <w:r>
              <w:t xml:space="preserve"> and Interworking-5GS-Indicator AVP specified) </w:t>
            </w:r>
            <w:r w:rsidRPr="00632622">
              <w:rPr>
                <w:highlight w:val="green"/>
              </w:rPr>
              <w:t xml:space="preserve">as specified in clause 5.12.3 of </w:t>
            </w:r>
            <w:r w:rsidRPr="00632622">
              <w:rPr>
                <w:highlight w:val="green"/>
                <w:lang w:eastAsia="zh-CN"/>
              </w:rPr>
              <w:t>3GPP TS 29.303 [34]</w:t>
            </w:r>
            <w:r>
              <w:rPr>
                <w:lang w:eastAsia="zh-CN"/>
              </w:rPr>
              <w:t>.</w:t>
            </w:r>
          </w:p>
          <w:p w14:paraId="26480F72" w14:textId="303A9AA1" w:rsidR="00906291" w:rsidRDefault="00632622" w:rsidP="0063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in the </w:t>
            </w:r>
            <w:r w:rsidRPr="00632622">
              <w:rPr>
                <w:lang w:eastAsia="zh-CN"/>
              </w:rPr>
              <w:t>clause 5.12.3 of 3GPP TS 29.303</w:t>
            </w:r>
            <w:r>
              <w:rPr>
                <w:lang w:eastAsia="zh-CN"/>
              </w:rPr>
              <w:t xml:space="preserve">, there are same description as 29.273, and the </w:t>
            </w:r>
            <w:r w:rsidRPr="00632622">
              <w:t>Core-Network-Restrictions AVP</w:t>
            </w:r>
            <w:r>
              <w:t xml:space="preserve"> is referring to 29.272.</w:t>
            </w:r>
          </w:p>
          <w:p w14:paraId="2E7C19E9" w14:textId="77777777" w:rsidR="00632622" w:rsidRPr="00632622" w:rsidRDefault="00632622" w:rsidP="00632622">
            <w:pPr>
              <w:pStyle w:val="40"/>
              <w:ind w:leftChars="100" w:left="1618"/>
              <w:rPr>
                <w:i/>
                <w:lang w:eastAsia="ja-JP"/>
              </w:rPr>
            </w:pPr>
            <w:bookmarkStart w:id="2" w:name="_Toc137713618"/>
            <w:bookmarkStart w:id="3" w:name="_Toc44877319"/>
            <w:bookmarkStart w:id="4" w:name="_Toc36055087"/>
            <w:bookmarkStart w:id="5" w:name="_Toc27753269"/>
            <w:bookmarkStart w:id="6" w:name="_Toc20214886"/>
            <w:r w:rsidRPr="00632622">
              <w:rPr>
                <w:i/>
                <w:lang w:eastAsia="ja-JP"/>
              </w:rPr>
              <w:t>5.12</w:t>
            </w:r>
            <w:r w:rsidRPr="00632622">
              <w:rPr>
                <w:i/>
              </w:rPr>
              <w:t>.3.2</w:t>
            </w:r>
            <w:r w:rsidRPr="00632622">
              <w:rPr>
                <w:i/>
              </w:rPr>
              <w:tab/>
              <w:t>PGW-C/SMF selection</w:t>
            </w:r>
            <w:bookmarkEnd w:id="2"/>
            <w:bookmarkEnd w:id="3"/>
            <w:bookmarkEnd w:id="4"/>
            <w:bookmarkEnd w:id="5"/>
            <w:bookmarkEnd w:id="6"/>
          </w:p>
          <w:p w14:paraId="69FACF5E" w14:textId="77777777" w:rsidR="00632622" w:rsidRPr="00632622" w:rsidRDefault="00632622" w:rsidP="00632622">
            <w:pPr>
              <w:ind w:leftChars="100" w:left="200"/>
              <w:rPr>
                <w:i/>
                <w:lang w:eastAsia="en-GB"/>
              </w:rPr>
            </w:pPr>
            <w:r w:rsidRPr="00632622">
              <w:rPr>
                <w:i/>
              </w:rPr>
              <w:t>An</w:t>
            </w:r>
            <w:r w:rsidRPr="00632622">
              <w:rPr>
                <w:i/>
                <w:lang w:eastAsia="zh-CN"/>
              </w:rPr>
              <w:t xml:space="preserve"> MME and an ePDG shall select a combined PGW-C/SMF </w:t>
            </w:r>
            <w:r w:rsidRPr="00632622">
              <w:rPr>
                <w:i/>
              </w:rPr>
              <w:t>for PDN connections that may be subject to mobility to 5GS, e.g. for UEs supporting N1 mode and not restricted to interworking with 5GS by user subscription (</w:t>
            </w:r>
            <w:r w:rsidRPr="00632622">
              <w:rPr>
                <w:i/>
                <w:highlight w:val="green"/>
              </w:rPr>
              <w:t>see "5GC" bit within Core-Network-Restrictions AVP</w:t>
            </w:r>
            <w:r w:rsidRPr="00632622">
              <w:rPr>
                <w:i/>
              </w:rPr>
              <w:t xml:space="preserve"> and Interworking-5GS-Indicator AVP </w:t>
            </w:r>
            <w:r w:rsidRPr="00632622">
              <w:rPr>
                <w:i/>
                <w:highlight w:val="green"/>
              </w:rPr>
              <w:t>specified in 3GPP TS 29.272 [27] and 3GPP TS 29.273 [30]</w:t>
            </w:r>
            <w:r w:rsidRPr="00632622">
              <w:rPr>
                <w:i/>
              </w:rPr>
              <w:t xml:space="preserve">). A UE signals its support for 5GC NAS </w:t>
            </w:r>
            <w:r w:rsidRPr="00632622">
              <w:rPr>
                <w:i/>
                <w:lang w:eastAsia="zh-CN"/>
              </w:rPr>
              <w:t xml:space="preserve">to the MME </w:t>
            </w:r>
            <w:r w:rsidRPr="00632622">
              <w:rPr>
                <w:i/>
              </w:rPr>
              <w:t>in NAS signalling and to the ePDG in IKEv2 signalling.</w:t>
            </w:r>
          </w:p>
          <w:p w14:paraId="55F22D2D" w14:textId="77777777" w:rsidR="00632622" w:rsidRPr="00632622" w:rsidRDefault="00632622" w:rsidP="00632622">
            <w:pPr>
              <w:ind w:leftChars="100" w:left="200"/>
              <w:rPr>
                <w:i/>
              </w:rPr>
            </w:pPr>
            <w:r w:rsidRPr="00632622">
              <w:rPr>
                <w:i/>
              </w:rPr>
              <w:t xml:space="preserve">An MME and an ePDG should also select a </w:t>
            </w:r>
            <w:r w:rsidRPr="00632622">
              <w:rPr>
                <w:i/>
                <w:lang w:eastAsia="zh-CN"/>
              </w:rPr>
              <w:t xml:space="preserve">combined PGW-C/SMF, if possible, </w:t>
            </w:r>
            <w:r w:rsidRPr="00632622">
              <w:rPr>
                <w:i/>
              </w:rPr>
              <w:t xml:space="preserve">for PDN connections of UEs not supporting N1 mode that are not restricted to access the 5GC by user subscription (see </w:t>
            </w:r>
            <w:r w:rsidRPr="00632622">
              <w:rPr>
                <w:i/>
                <w:highlight w:val="green"/>
              </w:rPr>
              <w:t>"5GC" bit within Core-Network-Restrictions AVP</w:t>
            </w:r>
            <w:r w:rsidRPr="00632622">
              <w:rPr>
                <w:i/>
              </w:rPr>
              <w:t xml:space="preserve"> and Interworking-5GS-Indicator AVP specified in </w:t>
            </w:r>
            <w:r w:rsidRPr="00632622">
              <w:rPr>
                <w:i/>
                <w:highlight w:val="green"/>
              </w:rPr>
              <w:t>3GPP TS 29.272 [27] and 3GPP TS 29.273 [30</w:t>
            </w:r>
            <w:r w:rsidRPr="00632622">
              <w:rPr>
                <w:i/>
              </w:rPr>
              <w:t>]).</w:t>
            </w:r>
          </w:p>
          <w:p w14:paraId="34F57070" w14:textId="77777777" w:rsidR="00632622" w:rsidRPr="00632622" w:rsidRDefault="00632622" w:rsidP="006326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4EAD90" w14:textId="4100D6B6" w:rsidR="00632622" w:rsidRDefault="00C57EE8" w:rsidP="0063262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defined of </w:t>
            </w:r>
            <w:r w:rsidRPr="00C57EE8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in TS 29.272 as below:</w:t>
            </w:r>
          </w:p>
          <w:p w14:paraId="588928FF" w14:textId="77777777" w:rsidR="00C57EE8" w:rsidRPr="00C57EE8" w:rsidRDefault="00C57EE8" w:rsidP="00C57EE8">
            <w:pPr>
              <w:pStyle w:val="30"/>
              <w:rPr>
                <w:i/>
                <w:noProof/>
                <w:lang w:eastAsia="en-GB"/>
              </w:rPr>
            </w:pPr>
            <w:bookmarkStart w:id="7" w:name="_Toc155206291"/>
            <w:bookmarkStart w:id="8" w:name="_Toc57978433"/>
            <w:bookmarkStart w:id="9" w:name="_Toc51862028"/>
            <w:bookmarkStart w:id="10" w:name="_Toc44871953"/>
            <w:bookmarkStart w:id="11" w:name="_Toc44871554"/>
            <w:bookmarkStart w:id="12" w:name="_Toc36042131"/>
            <w:bookmarkStart w:id="13" w:name="_Toc27727476"/>
            <w:bookmarkStart w:id="14" w:name="_Toc20212200"/>
            <w:r w:rsidRPr="00C57EE8">
              <w:rPr>
                <w:i/>
                <w:noProof/>
              </w:rPr>
              <w:lastRenderedPageBreak/>
              <w:t>7.3.230</w:t>
            </w:r>
            <w:r w:rsidRPr="00C57EE8">
              <w:rPr>
                <w:i/>
                <w:noProof/>
              </w:rPr>
              <w:tab/>
            </w:r>
            <w:r w:rsidRPr="00C57EE8">
              <w:rPr>
                <w:i/>
                <w:lang w:eastAsia="ja-JP"/>
              </w:rPr>
              <w:t>Core-Network-Restrictions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0F6AD3C" w14:textId="77777777" w:rsidR="00C57EE8" w:rsidRPr="00C57EE8" w:rsidRDefault="00C57EE8" w:rsidP="00C57EE8">
            <w:pPr>
              <w:rPr>
                <w:i/>
                <w:lang w:eastAsia="ja-JP"/>
              </w:rPr>
            </w:pPr>
            <w:r w:rsidRPr="00C57EE8">
              <w:rPr>
                <w:i/>
              </w:rPr>
              <w:t xml:space="preserve">The </w:t>
            </w:r>
            <w:r w:rsidRPr="00C57EE8">
              <w:rPr>
                <w:i/>
                <w:lang w:val="en-US"/>
              </w:rPr>
              <w:t>Core-Network-Restrictions</w:t>
            </w:r>
            <w:r w:rsidRPr="00C57EE8">
              <w:rPr>
                <w:i/>
              </w:rPr>
              <w:t xml:space="preserve"> AVP is of type Unsigned32 and shall contain a bitmask indicating </w:t>
            </w:r>
            <w:r w:rsidRPr="00C57EE8">
              <w:rPr>
                <w:i/>
                <w:lang w:eastAsia="ja-JP"/>
              </w:rPr>
              <w:t xml:space="preserve">the types of Core Network that are disallowed for a given user. </w:t>
            </w:r>
            <w:r w:rsidRPr="00C57EE8">
              <w:rPr>
                <w:i/>
              </w:rPr>
              <w:t xml:space="preserve">The meaning of the bits shall be as defined in table </w:t>
            </w:r>
            <w:r w:rsidRPr="00C57EE8">
              <w:rPr>
                <w:i/>
                <w:lang w:eastAsia="zh-CN"/>
              </w:rPr>
              <w:t>7</w:t>
            </w:r>
            <w:r w:rsidRPr="00C57EE8">
              <w:rPr>
                <w:i/>
              </w:rPr>
              <w:t>.3.230</w:t>
            </w:r>
            <w:r w:rsidRPr="00C57EE8">
              <w:rPr>
                <w:i/>
                <w:lang w:eastAsia="zh-CN"/>
              </w:rPr>
              <w:t>-</w:t>
            </w:r>
            <w:r w:rsidRPr="00C57EE8">
              <w:rPr>
                <w:i/>
              </w:rPr>
              <w:t>1</w:t>
            </w:r>
            <w:r w:rsidRPr="00C57EE8">
              <w:rPr>
                <w:i/>
                <w:lang w:eastAsia="ja-JP"/>
              </w:rPr>
              <w:t>:</w:t>
            </w:r>
          </w:p>
          <w:p w14:paraId="32608E2C" w14:textId="77777777" w:rsidR="00C57EE8" w:rsidRPr="00C57EE8" w:rsidRDefault="00C57EE8" w:rsidP="00C57EE8">
            <w:pPr>
              <w:pStyle w:val="TH"/>
              <w:rPr>
                <w:i/>
                <w:lang w:eastAsia="en-GB"/>
              </w:rPr>
            </w:pPr>
            <w:r w:rsidRPr="00C57EE8">
              <w:rPr>
                <w:i/>
              </w:rPr>
              <w:t xml:space="preserve">Table </w:t>
            </w:r>
            <w:r w:rsidRPr="00C57EE8">
              <w:rPr>
                <w:i/>
                <w:lang w:eastAsia="zh-CN"/>
              </w:rPr>
              <w:t>7</w:t>
            </w:r>
            <w:r w:rsidRPr="00C57EE8">
              <w:rPr>
                <w:i/>
              </w:rPr>
              <w:t xml:space="preserve">.3.230-1: </w:t>
            </w:r>
            <w:r w:rsidRPr="00C57EE8">
              <w:rPr>
                <w:i/>
                <w:lang w:eastAsia="zh-CN"/>
              </w:rPr>
              <w:t>Core-Network-Restrictions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1539"/>
              <w:gridCol w:w="4415"/>
            </w:tblGrid>
            <w:tr w:rsidR="00C57EE8" w:rsidRPr="00C57EE8" w14:paraId="6D331B08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3AEA61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Bit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E4E27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Name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48E983" w14:textId="77777777" w:rsidR="00C57EE8" w:rsidRPr="00C57EE8" w:rsidRDefault="00C57EE8" w:rsidP="00C57EE8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Description</w:t>
                  </w:r>
                </w:p>
              </w:tc>
            </w:tr>
            <w:tr w:rsidR="00C57EE8" w:rsidRPr="00C57EE8" w14:paraId="6D2E4BB7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0F6F1" w14:textId="77777777" w:rsidR="00C57EE8" w:rsidRPr="00C57EE8" w:rsidRDefault="00C57EE8" w:rsidP="00C57EE8">
                  <w:pPr>
                    <w:pStyle w:val="TAC"/>
                    <w:rPr>
                      <w:i/>
                      <w:highlight w:val="green"/>
                    </w:rPr>
                  </w:pPr>
                  <w:r w:rsidRPr="00C57EE8">
                    <w:rPr>
                      <w:i/>
                      <w:highlight w:val="green"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E7144" w14:textId="77777777" w:rsidR="00C57EE8" w:rsidRPr="00C57EE8" w:rsidRDefault="00C57EE8" w:rsidP="00C57EE8">
                  <w:pPr>
                    <w:pStyle w:val="TAL"/>
                    <w:rPr>
                      <w:i/>
                      <w:highlight w:val="green"/>
                      <w:lang w:val="en-US" w:eastAsia="zh-CN"/>
                    </w:rPr>
                  </w:pPr>
                  <w:r w:rsidRPr="00C57EE8">
                    <w:rPr>
                      <w:i/>
                      <w:highlight w:val="green"/>
                      <w:lang w:val="en-US" w:eastAsia="zh-CN"/>
                    </w:rPr>
                    <w:t>Reserved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BFEE4" w14:textId="77777777" w:rsidR="00C57EE8" w:rsidRPr="00C57EE8" w:rsidRDefault="00C57EE8" w:rsidP="00C57EE8">
                  <w:pPr>
                    <w:pStyle w:val="TAL"/>
                    <w:rPr>
                      <w:i/>
                      <w:lang w:eastAsia="zh-CN"/>
                    </w:rPr>
                  </w:pPr>
                  <w:r w:rsidRPr="00C57EE8">
                    <w:rPr>
                      <w:i/>
                      <w:lang w:val="en-US" w:eastAsia="zh-CN"/>
                    </w:rPr>
                    <w:t>The use of this bit is deprecated. This bit shall be discarded by the receiving MME.</w:t>
                  </w:r>
                </w:p>
              </w:tc>
            </w:tr>
            <w:tr w:rsidR="00C57EE8" w:rsidRPr="00C57EE8" w14:paraId="72D5D877" w14:textId="77777777" w:rsidTr="00C57EE8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B91FC" w14:textId="77777777" w:rsidR="00C57EE8" w:rsidRPr="00C57EE8" w:rsidRDefault="00C57EE8" w:rsidP="00C57EE8">
                  <w:pPr>
                    <w:pStyle w:val="TAC"/>
                    <w:rPr>
                      <w:i/>
                      <w:highlight w:val="green"/>
                      <w:lang w:eastAsia="en-GB"/>
                    </w:rPr>
                  </w:pPr>
                  <w:r w:rsidRPr="00C57EE8">
                    <w:rPr>
                      <w:i/>
                      <w:highlight w:val="green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C369B" w14:textId="77777777" w:rsidR="00C57EE8" w:rsidRPr="00C57EE8" w:rsidRDefault="00C57EE8" w:rsidP="00C57EE8">
                  <w:pPr>
                    <w:pStyle w:val="TAL"/>
                    <w:rPr>
                      <w:i/>
                      <w:highlight w:val="green"/>
                      <w:lang w:val="en-US" w:eastAsia="zh-CN"/>
                    </w:rPr>
                  </w:pPr>
                  <w:r w:rsidRPr="00C57EE8">
                    <w:rPr>
                      <w:i/>
                      <w:highlight w:val="green"/>
                      <w:lang w:val="en-US" w:eastAsia="zh-CN"/>
                    </w:rPr>
                    <w:t>5GC not allowed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7ABC7" w14:textId="77777777" w:rsidR="00C57EE8" w:rsidRPr="00C57EE8" w:rsidRDefault="00C57EE8" w:rsidP="00C57EE8">
                  <w:pPr>
                    <w:pStyle w:val="TAL"/>
                    <w:rPr>
                      <w:i/>
                      <w:lang w:eastAsia="en-GB"/>
                    </w:rPr>
                  </w:pPr>
                  <w:r w:rsidRPr="00C57EE8">
                    <w:rPr>
                      <w:i/>
                    </w:rPr>
                    <w:t>Access to 5GC not allowed.</w:t>
                  </w:r>
                </w:p>
              </w:tc>
            </w:tr>
            <w:tr w:rsidR="00C57EE8" w:rsidRPr="00C57EE8" w14:paraId="3BFCC51C" w14:textId="77777777" w:rsidTr="00C57EE8">
              <w:trPr>
                <w:cantSplit/>
                <w:jc w:val="center"/>
              </w:trPr>
              <w:tc>
                <w:tcPr>
                  <w:tcW w:w="82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DE5202" w14:textId="77777777" w:rsidR="00C57EE8" w:rsidRPr="00C57EE8" w:rsidRDefault="00C57EE8" w:rsidP="00C57EE8">
                  <w:pPr>
                    <w:pStyle w:val="TAN"/>
                    <w:rPr>
                      <w:i/>
                    </w:rPr>
                  </w:pPr>
                  <w:r w:rsidRPr="00C57EE8">
                    <w:rPr>
                      <w:i/>
                    </w:rPr>
                    <w:t>NOTE:</w:t>
                  </w:r>
                  <w:r w:rsidRPr="00C57EE8">
                    <w:rPr>
                      <w:i/>
                    </w:rPr>
                    <w:tab/>
                    <w:t xml:space="preserve">Bits not defined in this table shall be cleared by the </w:t>
                  </w:r>
                  <w:r w:rsidRPr="00C57EE8">
                    <w:rPr>
                      <w:i/>
                      <w:lang w:eastAsia="zh-CN"/>
                    </w:rPr>
                    <w:t xml:space="preserve">HSS </w:t>
                  </w:r>
                  <w:r w:rsidRPr="00C57EE8">
                    <w:rPr>
                      <w:i/>
                    </w:rPr>
                    <w:t xml:space="preserve">and discarded by the </w:t>
                  </w:r>
                  <w:r w:rsidRPr="00C57EE8">
                    <w:rPr>
                      <w:i/>
                      <w:lang w:eastAsia="zh-CN"/>
                    </w:rPr>
                    <w:t>MME</w:t>
                  </w:r>
                  <w:r w:rsidRPr="00C57EE8">
                    <w:rPr>
                      <w:i/>
                    </w:rPr>
                    <w:t>.</w:t>
                  </w:r>
                </w:p>
              </w:tc>
            </w:tr>
          </w:tbl>
          <w:p w14:paraId="2013CBA1" w14:textId="77777777" w:rsidR="00C57EE8" w:rsidRPr="00C57EE8" w:rsidRDefault="00C57EE8" w:rsidP="006326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7C6D86A" w14:textId="419A00CB" w:rsidR="00906291" w:rsidRDefault="00C57EE8" w:rsidP="00C7780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has been changed in TS 29.272 based on the CR </w:t>
            </w:r>
            <w:r w:rsidRPr="00C57EE8">
              <w:rPr>
                <w:lang w:eastAsia="ja-JP"/>
              </w:rPr>
              <w:t>C4-194144</w:t>
            </w:r>
            <w:r>
              <w:rPr>
                <w:lang w:eastAsia="ja-JP"/>
              </w:rPr>
              <w:t xml:space="preserve"> in CT4#94, the 5GC bit is not existed.</w:t>
            </w:r>
          </w:p>
          <w:p w14:paraId="4C1D42E3" w14:textId="77777777" w:rsidR="00C57EE8" w:rsidRPr="00151BDB" w:rsidRDefault="00C57EE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DAE690" w14:textId="5F611603" w:rsidR="00C7780C" w:rsidRPr="00C7780C" w:rsidRDefault="00C57EE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of the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</w:t>
            </w:r>
            <w:r>
              <w:rPr>
                <w:lang w:eastAsia="zh-CN"/>
              </w:rPr>
              <w:t xml:space="preserve"> in TS 29.273 and TS 29.303 is incorrect.</w:t>
            </w:r>
          </w:p>
          <w:p w14:paraId="708AA7DE" w14:textId="1D874543" w:rsidR="000A29BF" w:rsidRPr="000A29BF" w:rsidRDefault="006615A8" w:rsidP="004368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proposes to</w:t>
            </w:r>
            <w:r w:rsidR="0090629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="00C57EE8">
              <w:rPr>
                <w:lang w:eastAsia="zh-CN"/>
              </w:rPr>
              <w:t xml:space="preserve">orrect the incorrect bit of </w:t>
            </w:r>
            <w:r w:rsidR="00C57EE8" w:rsidRPr="00C139B4">
              <w:rPr>
                <w:lang w:eastAsia="ja-JP"/>
              </w:rPr>
              <w:t>Core-Network-Restrictions</w:t>
            </w:r>
            <w:r w:rsidR="00C57EE8">
              <w:rPr>
                <w:lang w:eastAsia="ja-JP"/>
              </w:rPr>
              <w:t xml:space="preserve"> AVP.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D4FB7" w:rsidR="006615A8" w:rsidRPr="0085386E" w:rsidRDefault="004368A0" w:rsidP="00C57EE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proposes to correct the incorrect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782BC" w:rsidR="0085386E" w:rsidRPr="0085386E" w:rsidRDefault="005771A9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with incorrect bit for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>, which will cause misunderstanding of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C25A0" w:rsidR="001E41F3" w:rsidRDefault="00780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5.12</w:t>
            </w:r>
            <w: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CAD5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CA5A1E" w14:textId="77777777" w:rsidR="00C07606" w:rsidRDefault="00C07606" w:rsidP="00C07606">
      <w:pPr>
        <w:pStyle w:val="40"/>
        <w:rPr>
          <w:lang w:eastAsia="ja-JP"/>
        </w:rPr>
      </w:pPr>
      <w:r>
        <w:rPr>
          <w:lang w:eastAsia="ja-JP"/>
        </w:rPr>
        <w:t>5.12</w:t>
      </w:r>
      <w:r>
        <w:t>.3.2</w:t>
      </w:r>
      <w:r>
        <w:tab/>
        <w:t>PGW-C/SMF selection</w:t>
      </w:r>
    </w:p>
    <w:p w14:paraId="03EFEFD8" w14:textId="2F88DB2C" w:rsidR="00C07606" w:rsidRDefault="00C07606" w:rsidP="00C07606">
      <w:r>
        <w:t>An</w:t>
      </w:r>
      <w:r>
        <w:rPr>
          <w:lang w:eastAsia="zh-CN"/>
        </w:rPr>
        <w:t xml:space="preserve"> MME and an ePDG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 xml:space="preserve">for PDN connections that may be subject to mobility to 5GS, e.g. for UEs supporting N1 mode and not restricted to interworking with 5GS by user subscription (see </w:t>
      </w:r>
      <w:r w:rsidRPr="004622D7">
        <w:t>"</w:t>
      </w:r>
      <w:del w:id="15" w:author="Huawei" w:date="2024-02-19T17:21:00Z">
        <w:r w:rsidDel="00C07606">
          <w:delText>5GC</w:delText>
        </w:r>
      </w:del>
      <w:ins w:id="16" w:author="Huawei" w:date="2024-02-19T17:21:00Z">
        <w:r>
          <w:t>0</w:t>
        </w:r>
      </w:ins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>signalling and to the ePDG in IKEv2 signalling.</w:t>
      </w:r>
    </w:p>
    <w:p w14:paraId="26D0D4C3" w14:textId="5516AD02" w:rsidR="00C07606" w:rsidRDefault="00C07606" w:rsidP="00C07606">
      <w:r>
        <w:t xml:space="preserve">An MME and an ePDG should also select a </w:t>
      </w:r>
      <w:r>
        <w:rPr>
          <w:lang w:eastAsia="zh-CN"/>
        </w:rPr>
        <w:t xml:space="preserve">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-C/SMF, if possible, </w:t>
      </w:r>
      <w:r>
        <w:t xml:space="preserve">for PDN connections of UEs not supporting N1 mode that are not restricted to access the 5GC by user subscription (see </w:t>
      </w:r>
      <w:r w:rsidRPr="004622D7">
        <w:t>"</w:t>
      </w:r>
      <w:del w:id="17" w:author="Huawei" w:date="2024-02-19T17:22:00Z">
        <w:r w:rsidDel="00C07606">
          <w:delText>5GC</w:delText>
        </w:r>
      </w:del>
      <w:ins w:id="18" w:author="Huawei" w:date="2024-02-19T17:22:00Z">
        <w:r>
          <w:t>0</w:t>
        </w:r>
      </w:ins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</w:p>
    <w:p w14:paraId="347F0585" w14:textId="77777777" w:rsidR="00C07606" w:rsidRDefault="00C07606" w:rsidP="00C07606">
      <w:r>
        <w:t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ePDG.</w:t>
      </w:r>
    </w:p>
    <w:p w14:paraId="0803A081" w14:textId="77777777" w:rsidR="00C07606" w:rsidRDefault="00C07606" w:rsidP="00C07606">
      <w:r>
        <w:t>DNS procedures to select a combined PGW-C/SMF shall be supported as specified in clause 5.12.1, with the following additions:</w:t>
      </w:r>
    </w:p>
    <w:p w14:paraId="0E311888" w14:textId="77777777" w:rsidR="00C07606" w:rsidRDefault="00C07606" w:rsidP="00C07606">
      <w:pPr>
        <w:pStyle w:val="B1"/>
      </w:pPr>
      <w:r>
        <w:t>-</w:t>
      </w:r>
      <w:r>
        <w:tab/>
        <w:t>the &lt;network-capability&gt; shall be set to "smf".</w:t>
      </w:r>
    </w:p>
    <w:p w14:paraId="0C86DE92" w14:textId="77777777" w:rsidR="00C07606" w:rsidRDefault="00C07606" w:rsidP="00C07606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ePDG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2D152D41" w14:textId="77777777" w:rsidR="00C07606" w:rsidRDefault="00C07606" w:rsidP="00C07606">
      <w:pPr>
        <w:pStyle w:val="B1"/>
      </w:pPr>
      <w:r>
        <w:t>-</w:t>
      </w:r>
      <w:r>
        <w:tab/>
        <w:t>this network capability may apply to:</w:t>
      </w:r>
    </w:p>
    <w:p w14:paraId="2075E285" w14:textId="77777777" w:rsidR="00C07606" w:rsidRDefault="00C07606" w:rsidP="00C07606">
      <w:pPr>
        <w:pStyle w:val="B2"/>
      </w:pPr>
      <w:r>
        <w:t>-</w:t>
      </w:r>
      <w:r>
        <w:tab/>
        <w:t>the 'app-service' name "x-3gpp-pgw";</w:t>
      </w:r>
    </w:p>
    <w:p w14:paraId="657FBBDD" w14:textId="77777777" w:rsidR="00C07606" w:rsidRDefault="00C07606" w:rsidP="00C07606">
      <w:pPr>
        <w:pStyle w:val="B2"/>
      </w:pPr>
      <w:r>
        <w:t>-</w:t>
      </w:r>
      <w:r>
        <w:tab/>
        <w:t>the 'app-protocol' names: "x-s5-gtp", "x-s8-gtp", "x-s2b-gtp".</w:t>
      </w:r>
    </w:p>
    <w:p w14:paraId="68C9CD36" w14:textId="50C8549E" w:rsidR="001E41F3" w:rsidRPr="009D3527" w:rsidRDefault="009D7FEB" w:rsidP="00577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23037" w14:textId="77777777" w:rsidR="00D6049E" w:rsidRDefault="00D6049E">
      <w:r>
        <w:separator/>
      </w:r>
    </w:p>
  </w:endnote>
  <w:endnote w:type="continuationSeparator" w:id="0">
    <w:p w14:paraId="22EC118B" w14:textId="77777777" w:rsidR="00D6049E" w:rsidRDefault="00D60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CB28E" w14:textId="77777777" w:rsidR="00D6049E" w:rsidRDefault="00D6049E">
      <w:r>
        <w:separator/>
      </w:r>
    </w:p>
  </w:footnote>
  <w:footnote w:type="continuationSeparator" w:id="0">
    <w:p w14:paraId="2351EFA4" w14:textId="77777777" w:rsidR="00D6049E" w:rsidRDefault="00D60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2622" w:rsidRDefault="006326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2622" w:rsidRDefault="006326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2622" w:rsidRDefault="0063262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2622" w:rsidRDefault="006326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94DAF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7A0D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0A63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9EE6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A44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4CF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4A4A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48C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0205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33"/>
  </w:num>
  <w:num w:numId="7">
    <w:abstractNumId w:val="18"/>
  </w:num>
  <w:num w:numId="8">
    <w:abstractNumId w:val="37"/>
  </w:num>
  <w:num w:numId="9">
    <w:abstractNumId w:val="11"/>
  </w:num>
  <w:num w:numId="10">
    <w:abstractNumId w:val="13"/>
  </w:num>
  <w:num w:numId="11">
    <w:abstractNumId w:val="15"/>
  </w:num>
  <w:num w:numId="12">
    <w:abstractNumId w:val="24"/>
  </w:num>
  <w:num w:numId="13">
    <w:abstractNumId w:val="34"/>
  </w:num>
  <w:num w:numId="14">
    <w:abstractNumId w:val="36"/>
  </w:num>
  <w:num w:numId="15">
    <w:abstractNumId w:val="14"/>
  </w:num>
  <w:num w:numId="16">
    <w:abstractNumId w:val="12"/>
  </w:num>
  <w:num w:numId="17">
    <w:abstractNumId w:val="16"/>
  </w:num>
  <w:num w:numId="18">
    <w:abstractNumId w:val="19"/>
  </w:num>
  <w:num w:numId="19">
    <w:abstractNumId w:val="30"/>
  </w:num>
  <w:num w:numId="20">
    <w:abstractNumId w:val="31"/>
  </w:num>
  <w:num w:numId="21">
    <w:abstractNumId w:val="35"/>
  </w:num>
  <w:num w:numId="22">
    <w:abstractNumId w:val="25"/>
  </w:num>
  <w:num w:numId="23">
    <w:abstractNumId w:val="22"/>
  </w:num>
  <w:num w:numId="24">
    <w:abstractNumId w:val="27"/>
  </w:num>
  <w:num w:numId="25">
    <w:abstractNumId w:val="21"/>
  </w:num>
  <w:num w:numId="26">
    <w:abstractNumId w:val="23"/>
  </w:num>
  <w:num w:numId="27">
    <w:abstractNumId w:val="17"/>
  </w:num>
  <w:num w:numId="28">
    <w:abstractNumId w:val="32"/>
  </w:num>
  <w:num w:numId="29">
    <w:abstractNumId w:val="2"/>
  </w:num>
  <w:num w:numId="30">
    <w:abstractNumId w:val="1"/>
  </w:num>
  <w:num w:numId="31">
    <w:abstractNumId w:val="0"/>
  </w:num>
  <w:num w:numId="32">
    <w:abstractNumId w:val="26"/>
  </w:num>
  <w:num w:numId="33">
    <w:abstractNumId w:val="20"/>
  </w:num>
  <w:num w:numId="34">
    <w:abstractNumId w:val="8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1B63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1DEE"/>
    <w:rsid w:val="000D3CEB"/>
    <w:rsid w:val="000D44B3"/>
    <w:rsid w:val="000D6ED8"/>
    <w:rsid w:val="000E3577"/>
    <w:rsid w:val="000F7BC2"/>
    <w:rsid w:val="0012496C"/>
    <w:rsid w:val="00132215"/>
    <w:rsid w:val="00145D43"/>
    <w:rsid w:val="0015167F"/>
    <w:rsid w:val="00151BDB"/>
    <w:rsid w:val="00154075"/>
    <w:rsid w:val="001557E3"/>
    <w:rsid w:val="00165CE2"/>
    <w:rsid w:val="0017244C"/>
    <w:rsid w:val="0017578C"/>
    <w:rsid w:val="00192C46"/>
    <w:rsid w:val="001A08B3"/>
    <w:rsid w:val="001A6581"/>
    <w:rsid w:val="001A7B60"/>
    <w:rsid w:val="001B2CFE"/>
    <w:rsid w:val="001B2D2D"/>
    <w:rsid w:val="001B52F0"/>
    <w:rsid w:val="001B7A65"/>
    <w:rsid w:val="001E41F3"/>
    <w:rsid w:val="001F5B25"/>
    <w:rsid w:val="001F7874"/>
    <w:rsid w:val="002131B7"/>
    <w:rsid w:val="0021595B"/>
    <w:rsid w:val="0021667E"/>
    <w:rsid w:val="0026004D"/>
    <w:rsid w:val="00261648"/>
    <w:rsid w:val="002640DD"/>
    <w:rsid w:val="00271039"/>
    <w:rsid w:val="00275D12"/>
    <w:rsid w:val="002803C9"/>
    <w:rsid w:val="0028339F"/>
    <w:rsid w:val="00284FEB"/>
    <w:rsid w:val="002860C4"/>
    <w:rsid w:val="00287B47"/>
    <w:rsid w:val="002B5741"/>
    <w:rsid w:val="002D2017"/>
    <w:rsid w:val="002E181F"/>
    <w:rsid w:val="002E472E"/>
    <w:rsid w:val="002E5F73"/>
    <w:rsid w:val="00302ED1"/>
    <w:rsid w:val="00303564"/>
    <w:rsid w:val="00305409"/>
    <w:rsid w:val="003208AE"/>
    <w:rsid w:val="0032195B"/>
    <w:rsid w:val="003372F3"/>
    <w:rsid w:val="00357FC4"/>
    <w:rsid w:val="003609EF"/>
    <w:rsid w:val="0036231A"/>
    <w:rsid w:val="00374DD4"/>
    <w:rsid w:val="00390AEE"/>
    <w:rsid w:val="003D6A6F"/>
    <w:rsid w:val="003E1A36"/>
    <w:rsid w:val="003E63F6"/>
    <w:rsid w:val="00410371"/>
    <w:rsid w:val="004242F1"/>
    <w:rsid w:val="00425379"/>
    <w:rsid w:val="004345CA"/>
    <w:rsid w:val="004368A0"/>
    <w:rsid w:val="00436D5E"/>
    <w:rsid w:val="00446662"/>
    <w:rsid w:val="004757C0"/>
    <w:rsid w:val="0047688F"/>
    <w:rsid w:val="004B75B7"/>
    <w:rsid w:val="004B7CF5"/>
    <w:rsid w:val="004C034B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67A96"/>
    <w:rsid w:val="00570772"/>
    <w:rsid w:val="00570B94"/>
    <w:rsid w:val="005771A9"/>
    <w:rsid w:val="00592D74"/>
    <w:rsid w:val="005A2770"/>
    <w:rsid w:val="005A33E8"/>
    <w:rsid w:val="005C03F6"/>
    <w:rsid w:val="005D1124"/>
    <w:rsid w:val="005E0C36"/>
    <w:rsid w:val="005E2C44"/>
    <w:rsid w:val="005F531E"/>
    <w:rsid w:val="005F6308"/>
    <w:rsid w:val="00621188"/>
    <w:rsid w:val="006257ED"/>
    <w:rsid w:val="00632622"/>
    <w:rsid w:val="0064071F"/>
    <w:rsid w:val="00653DE4"/>
    <w:rsid w:val="006615A8"/>
    <w:rsid w:val="00665C47"/>
    <w:rsid w:val="00695808"/>
    <w:rsid w:val="006B46FB"/>
    <w:rsid w:val="006C5C6F"/>
    <w:rsid w:val="006E21FB"/>
    <w:rsid w:val="006F363F"/>
    <w:rsid w:val="006F4128"/>
    <w:rsid w:val="007049BC"/>
    <w:rsid w:val="00724C3B"/>
    <w:rsid w:val="00743CC7"/>
    <w:rsid w:val="00753E38"/>
    <w:rsid w:val="007608AA"/>
    <w:rsid w:val="007612E4"/>
    <w:rsid w:val="00770E64"/>
    <w:rsid w:val="0078067A"/>
    <w:rsid w:val="00780D77"/>
    <w:rsid w:val="007829FC"/>
    <w:rsid w:val="00792342"/>
    <w:rsid w:val="007977A8"/>
    <w:rsid w:val="007A1908"/>
    <w:rsid w:val="007A261D"/>
    <w:rsid w:val="007B512A"/>
    <w:rsid w:val="007B7CEE"/>
    <w:rsid w:val="007C2097"/>
    <w:rsid w:val="007C2125"/>
    <w:rsid w:val="007C7465"/>
    <w:rsid w:val="007D6748"/>
    <w:rsid w:val="007D6A07"/>
    <w:rsid w:val="007E4E0C"/>
    <w:rsid w:val="007F7259"/>
    <w:rsid w:val="008040A8"/>
    <w:rsid w:val="00821232"/>
    <w:rsid w:val="008279FA"/>
    <w:rsid w:val="00831051"/>
    <w:rsid w:val="00832478"/>
    <w:rsid w:val="0085386E"/>
    <w:rsid w:val="008626E7"/>
    <w:rsid w:val="00870EE7"/>
    <w:rsid w:val="008832FC"/>
    <w:rsid w:val="008863B9"/>
    <w:rsid w:val="008A45A6"/>
    <w:rsid w:val="008A61F7"/>
    <w:rsid w:val="008B21B2"/>
    <w:rsid w:val="008B4B79"/>
    <w:rsid w:val="008D14DD"/>
    <w:rsid w:val="008D3CCC"/>
    <w:rsid w:val="008F3789"/>
    <w:rsid w:val="008F3D3D"/>
    <w:rsid w:val="008F686C"/>
    <w:rsid w:val="00901C8E"/>
    <w:rsid w:val="00906291"/>
    <w:rsid w:val="009148DE"/>
    <w:rsid w:val="00933CED"/>
    <w:rsid w:val="00941E30"/>
    <w:rsid w:val="00941F9C"/>
    <w:rsid w:val="00946168"/>
    <w:rsid w:val="00955C39"/>
    <w:rsid w:val="00966BCF"/>
    <w:rsid w:val="009777D9"/>
    <w:rsid w:val="00991B88"/>
    <w:rsid w:val="009A5753"/>
    <w:rsid w:val="009A579D"/>
    <w:rsid w:val="009D3527"/>
    <w:rsid w:val="009D37B0"/>
    <w:rsid w:val="009D766E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16EE"/>
    <w:rsid w:val="00A7671C"/>
    <w:rsid w:val="00A819BC"/>
    <w:rsid w:val="00AA20DF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874F0"/>
    <w:rsid w:val="00B968C8"/>
    <w:rsid w:val="00BA3EC5"/>
    <w:rsid w:val="00BA51D9"/>
    <w:rsid w:val="00BB2B21"/>
    <w:rsid w:val="00BB5DFC"/>
    <w:rsid w:val="00BB66F5"/>
    <w:rsid w:val="00BB7A76"/>
    <w:rsid w:val="00BD279D"/>
    <w:rsid w:val="00BD6BB8"/>
    <w:rsid w:val="00C07606"/>
    <w:rsid w:val="00C16FC3"/>
    <w:rsid w:val="00C21259"/>
    <w:rsid w:val="00C2188B"/>
    <w:rsid w:val="00C539A2"/>
    <w:rsid w:val="00C57EE8"/>
    <w:rsid w:val="00C66BA2"/>
    <w:rsid w:val="00C70AE0"/>
    <w:rsid w:val="00C7780C"/>
    <w:rsid w:val="00C83C0F"/>
    <w:rsid w:val="00C870F6"/>
    <w:rsid w:val="00C90231"/>
    <w:rsid w:val="00C90F12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24B9B"/>
    <w:rsid w:val="00D47D16"/>
    <w:rsid w:val="00D50255"/>
    <w:rsid w:val="00D5168B"/>
    <w:rsid w:val="00D6006E"/>
    <w:rsid w:val="00D6049E"/>
    <w:rsid w:val="00D66520"/>
    <w:rsid w:val="00D845FF"/>
    <w:rsid w:val="00D84AE9"/>
    <w:rsid w:val="00D90F79"/>
    <w:rsid w:val="00DA20CA"/>
    <w:rsid w:val="00DB0C49"/>
    <w:rsid w:val="00DC1531"/>
    <w:rsid w:val="00DE34CF"/>
    <w:rsid w:val="00DE5C8C"/>
    <w:rsid w:val="00E13F3D"/>
    <w:rsid w:val="00E14109"/>
    <w:rsid w:val="00E16709"/>
    <w:rsid w:val="00E34898"/>
    <w:rsid w:val="00E40877"/>
    <w:rsid w:val="00E5401A"/>
    <w:rsid w:val="00E72859"/>
    <w:rsid w:val="00EB09B7"/>
    <w:rsid w:val="00EB28F2"/>
    <w:rsid w:val="00EE7D7C"/>
    <w:rsid w:val="00F12696"/>
    <w:rsid w:val="00F25D98"/>
    <w:rsid w:val="00F300FB"/>
    <w:rsid w:val="00F3537B"/>
    <w:rsid w:val="00F53548"/>
    <w:rsid w:val="00F861D4"/>
    <w:rsid w:val="00FB2F1B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F861D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861D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F861D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F861D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F861D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F861D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F861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861D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F861D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861D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F861D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F861D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F861D4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table" w:styleId="-3">
    <w:name w:val="Light Grid Accent 3"/>
    <w:basedOn w:val="a1"/>
    <w:uiPriority w:val="62"/>
    <w:semiHidden/>
    <w:unhideWhenUsed/>
    <w:rsid w:val="00D24B9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af2">
    <w:name w:val="Body Text"/>
    <w:basedOn w:val="a"/>
    <w:link w:val="Char6"/>
    <w:rsid w:val="00F861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link w:val="af2"/>
    <w:rsid w:val="00F861D4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F861D4"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rsid w:val="00F861D4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Char0"/>
    <w:rsid w:val="00F861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Char0">
    <w:name w:val="正文文本 3 Char"/>
    <w:basedOn w:val="a0"/>
    <w:link w:val="34"/>
    <w:rsid w:val="00F861D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rsid w:val="00F861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3">
    <w:name w:val="Body Text First Indent"/>
    <w:basedOn w:val="af2"/>
    <w:link w:val="Char7"/>
    <w:rsid w:val="00F861D4"/>
    <w:pPr>
      <w:ind w:firstLine="210"/>
    </w:pPr>
  </w:style>
  <w:style w:type="character" w:customStyle="1" w:styleId="Char7">
    <w:name w:val="正文首行缩进 Char"/>
    <w:basedOn w:val="BodyTextChar"/>
    <w:link w:val="af3"/>
    <w:rsid w:val="00F861D4"/>
    <w:rPr>
      <w:rFonts w:ascii="Times New Roman" w:eastAsia="Times New Roman" w:hAnsi="Times New Roman"/>
      <w:lang w:val="en-GB" w:eastAsia="en-GB"/>
    </w:rPr>
  </w:style>
  <w:style w:type="character" w:customStyle="1" w:styleId="Char8">
    <w:name w:val="正文文本缩进 Char"/>
    <w:basedOn w:val="a0"/>
    <w:link w:val="af4"/>
    <w:rsid w:val="00F861D4"/>
    <w:rPr>
      <w:rFonts w:ascii="Times New Roman" w:eastAsia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F861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Char1">
    <w:name w:val="正文首行缩进 2 Char"/>
    <w:basedOn w:val="Char8"/>
    <w:link w:val="26"/>
    <w:rsid w:val="00F861D4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F861D4"/>
    <w:pPr>
      <w:ind w:firstLine="210"/>
    </w:pPr>
  </w:style>
  <w:style w:type="character" w:customStyle="1" w:styleId="2Char2">
    <w:name w:val="正文文本缩进 2 Char"/>
    <w:basedOn w:val="a0"/>
    <w:link w:val="27"/>
    <w:rsid w:val="00F861D4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F861D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Char1">
    <w:name w:val="正文文本缩进 3 Char"/>
    <w:basedOn w:val="a0"/>
    <w:link w:val="35"/>
    <w:rsid w:val="00F861D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rsid w:val="00F861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Char9">
    <w:name w:val="结束语 Char"/>
    <w:basedOn w:val="a0"/>
    <w:link w:val="af5"/>
    <w:rsid w:val="00F861D4"/>
    <w:rPr>
      <w:rFonts w:ascii="Times New Roman" w:eastAsia="Times New Roman" w:hAnsi="Times New Roman"/>
      <w:lang w:val="en-GB" w:eastAsia="en-GB"/>
    </w:rPr>
  </w:style>
  <w:style w:type="paragraph" w:styleId="af5">
    <w:name w:val="Closing"/>
    <w:basedOn w:val="a"/>
    <w:link w:val="Char9"/>
    <w:rsid w:val="00F861D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6"/>
    <w:rsid w:val="00F861D4"/>
    <w:rPr>
      <w:rFonts w:ascii="Times New Roman" w:eastAsia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7"/>
    <w:rsid w:val="00F861D4"/>
    <w:rPr>
      <w:rFonts w:ascii="Times New Roman" w:eastAsia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8"/>
    <w:rsid w:val="00F861D4"/>
    <w:rPr>
      <w:rFonts w:ascii="Times New Roman" w:eastAsia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TMLChar">
    <w:name w:val="HTML 地址 Char"/>
    <w:basedOn w:val="a0"/>
    <w:link w:val="HTML"/>
    <w:rsid w:val="00F861D4"/>
    <w:rPr>
      <w:rFonts w:ascii="Times New Roman" w:eastAsia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F861D4"/>
    <w:rPr>
      <w:rFonts w:ascii="Courier New" w:eastAsia="Times New Roman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F861D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af9">
    <w:name w:val="Intense Quote"/>
    <w:basedOn w:val="a"/>
    <w:next w:val="a"/>
    <w:link w:val="Chard"/>
    <w:uiPriority w:val="30"/>
    <w:qFormat/>
    <w:rsid w:val="00F861D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9"/>
    <w:uiPriority w:val="30"/>
    <w:rsid w:val="00F861D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F861D4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F861D4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F861D4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Chare">
    <w:name w:val="宏文本 Char"/>
    <w:basedOn w:val="a0"/>
    <w:link w:val="afa"/>
    <w:rsid w:val="00F861D4"/>
    <w:rPr>
      <w:rFonts w:ascii="Courier New" w:eastAsia="Times New Roman" w:hAnsi="Courier New" w:cs="Courier New"/>
      <w:lang w:val="en-GB" w:eastAsia="en-GB"/>
    </w:rPr>
  </w:style>
  <w:style w:type="paragraph" w:styleId="afa">
    <w:name w:val="macro"/>
    <w:link w:val="Chare"/>
    <w:rsid w:val="00F861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F861D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F86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F861D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F861D4"/>
    <w:rPr>
      <w:rFonts w:ascii="Times New Roman" w:eastAsia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1">
    <w:name w:val="纯文本 Char"/>
    <w:basedOn w:val="a0"/>
    <w:link w:val="afe"/>
    <w:rsid w:val="00F861D4"/>
    <w:rPr>
      <w:rFonts w:ascii="Courier New" w:eastAsia="Times New Roman" w:hAnsi="Courier New" w:cs="Courier New"/>
      <w:lang w:val="en-GB" w:eastAsia="en-GB"/>
    </w:rPr>
  </w:style>
  <w:style w:type="paragraph" w:styleId="afe">
    <w:name w:val="Plain Text"/>
    <w:basedOn w:val="a"/>
    <w:link w:val="Charf1"/>
    <w:rsid w:val="00F861D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F861D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F861D4"/>
    <w:rPr>
      <w:rFonts w:ascii="Times New Roman" w:eastAsia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F861D4"/>
    <w:rPr>
      <w:rFonts w:ascii="Times New Roman" w:eastAsia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1"/>
    <w:rsid w:val="00F861D4"/>
    <w:rPr>
      <w:rFonts w:ascii="Times New Roman" w:eastAsia="Times New Roman" w:hAnsi="Times New Roman"/>
      <w:lang w:val="en-GB" w:eastAsia="en-GB"/>
    </w:rPr>
  </w:style>
  <w:style w:type="paragraph" w:styleId="aff1">
    <w:name w:val="Signature"/>
    <w:basedOn w:val="a"/>
    <w:link w:val="Charf4"/>
    <w:rsid w:val="00F861D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aff2">
    <w:name w:val="Subtitle"/>
    <w:basedOn w:val="a"/>
    <w:next w:val="a"/>
    <w:link w:val="Charf5"/>
    <w:qFormat/>
    <w:rsid w:val="00F861D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F861D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F861D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F861D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7E4E0C"/>
    <w:rPr>
      <w:rFonts w:ascii="Courier New" w:hAnsi="Courier New" w:cs="Courier New"/>
      <w:lang w:eastAsia="en-US"/>
    </w:rPr>
  </w:style>
  <w:style w:type="table" w:styleId="13">
    <w:name w:val="Plain Table 1"/>
    <w:basedOn w:val="a1"/>
    <w:uiPriority w:val="41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8">
    <w:name w:val="Plain Table 2"/>
    <w:basedOn w:val="a1"/>
    <w:uiPriority w:val="42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-1">
    <w:name w:val="Light Grid Accent 1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36">
    <w:name w:val="Plain Table 3"/>
    <w:basedOn w:val="a1"/>
    <w:uiPriority w:val="43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IntenseQuoteChar1">
    <w:name w:val="Intense Quote Char1"/>
    <w:uiPriority w:val="30"/>
    <w:rsid w:val="007E4E0C"/>
    <w:rPr>
      <w:i/>
      <w:iCs/>
      <w:color w:val="4472C4"/>
      <w:lang w:eastAsia="en-US"/>
    </w:rPr>
  </w:style>
  <w:style w:type="character" w:customStyle="1" w:styleId="HTMLAddressChar1">
    <w:name w:val="HTML Address Char1"/>
    <w:rsid w:val="007E4E0C"/>
    <w:rPr>
      <w:i/>
      <w:iCs/>
      <w:lang w:eastAsia="en-US"/>
    </w:rPr>
  </w:style>
  <w:style w:type="table" w:styleId="-2">
    <w:name w:val="Light Grid Accent 2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7E4E0C"/>
    <w:rPr>
      <w:lang w:eastAsia="en-US"/>
    </w:rPr>
  </w:style>
  <w:style w:type="table" w:styleId="-5">
    <w:name w:val="Light Grid Accent 5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14">
    <w:name w:val="Medium Grid 1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Grid Table 1 Light Accent 1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7E4E0C"/>
    <w:rPr>
      <w:lang w:eastAsia="en-US"/>
    </w:rPr>
  </w:style>
  <w:style w:type="table" w:styleId="44">
    <w:name w:val="Plain Table 4"/>
    <w:basedOn w:val="a1"/>
    <w:uiPriority w:val="44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15">
    <w:name w:val="Table 3D effects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7E4E0C"/>
    <w:rPr>
      <w:lang w:eastAsia="en-US"/>
    </w:rPr>
  </w:style>
  <w:style w:type="character" w:customStyle="1" w:styleId="SubtitleChar1">
    <w:name w:val="Subtitle Char1"/>
    <w:rsid w:val="007E4E0C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29">
    <w:name w:val="Table 3D effects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a"/>
    <w:rsid w:val="007E4E0C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table" w:styleId="-10">
    <w:name w:val="Colorful Grid Accent 1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0">
    <w:name w:val="Colorful Grid Accent 2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0">
    <w:name w:val="Colorful Grid Accent 3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0">
    <w:name w:val="Colorful Grid Accent 4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0">
    <w:name w:val="Colorful Grid Accent 5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7E4E0C"/>
    <w:rPr>
      <w:lang w:eastAsia="en-US"/>
    </w:rPr>
  </w:style>
  <w:style w:type="table" w:styleId="-6">
    <w:name w:val="Colorful Grid Accent 6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6">
    <w:name w:val="Dark List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aff7">
    <w:name w:val="Colorful List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NormalLeft1cm">
    <w:name w:val="Normal + Left:  1 cm"/>
    <w:aliases w:val="First line:  0.5 cm,After:  0 pt"/>
    <w:basedOn w:val="a"/>
    <w:rsid w:val="007E4E0C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宋体"/>
      <w:lang w:eastAsia="en-GB"/>
    </w:rPr>
  </w:style>
  <w:style w:type="paragraph" w:customStyle="1" w:styleId="NormalLeft10cm">
    <w:name w:val="Normal + Left:  1.0 cm"/>
    <w:basedOn w:val="NormalLeft25cm"/>
    <w:rsid w:val="007E4E0C"/>
  </w:style>
  <w:style w:type="table" w:styleId="-41">
    <w:name w:val="Colorful List Accent 4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1">
    <w:name w:val="Colorful List Accent 5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Colorful Shading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7E4E0C"/>
    <w:rPr>
      <w:lang w:eastAsia="en-US"/>
    </w:rPr>
  </w:style>
  <w:style w:type="table" w:styleId="-12">
    <w:name w:val="Colorful Shading Accent 1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2">
    <w:name w:val="Colorful Shading Accent 2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2">
    <w:name w:val="Colorful Shading Accent 5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2">
    <w:name w:val="Grid Table 1 Light Accent 2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61">
    <w:name w:val="Colorful Shading Accent 6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Dark List Accent 1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7E4E0C"/>
    <w:rPr>
      <w:lang w:eastAsia="en-US"/>
    </w:rPr>
  </w:style>
  <w:style w:type="table" w:styleId="1-3">
    <w:name w:val="Grid Table 1 Light Accent 3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7E4E0C"/>
    <w:rPr>
      <w:lang w:eastAsia="en-US"/>
    </w:rPr>
  </w:style>
  <w:style w:type="table" w:styleId="-63">
    <w:name w:val="Light Grid Accent 6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9">
    <w:name w:val="Light List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a">
    <w:name w:val="Light Shading"/>
    <w:basedOn w:val="a1"/>
    <w:uiPriority w:val="60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6">
    <w:name w:val="List Table 1 Light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b">
    <w:name w:val="List Table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7E4E0C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Plain Table 5"/>
    <w:basedOn w:val="a1"/>
    <w:uiPriority w:val="45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7E4E0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7E4E0C"/>
    <w:rPr>
      <w:i/>
      <w:iCs/>
      <w:color w:val="404040"/>
      <w:lang w:eastAsia="en-US"/>
    </w:rPr>
  </w:style>
  <w:style w:type="character" w:customStyle="1" w:styleId="PlainTextChar1">
    <w:name w:val="Plain Text Char1"/>
    <w:rsid w:val="007E4E0C"/>
    <w:rPr>
      <w:rFonts w:ascii="Courier New" w:hAnsi="Courier New" w:cs="Courier New"/>
      <w:lang w:eastAsia="en-US"/>
    </w:rPr>
  </w:style>
  <w:style w:type="table" w:styleId="3a">
    <w:name w:val="Table 3D effects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b">
    <w:name w:val="Table Contemporary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c">
    <w:name w:val="Table Elegant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d">
    <w:name w:val="Table Grid"/>
    <w:basedOn w:val="a1"/>
    <w:rsid w:val="007E4E0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Grid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e">
    <w:name w:val="Grid Table Light"/>
    <w:basedOn w:val="a1"/>
    <w:uiPriority w:val="40"/>
    <w:rsid w:val="007E4E0C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">
    <w:name w:val="Table Professional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Theme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7E4E0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BalloonTextChar1">
    <w:name w:val="Balloon Text Char1"/>
    <w:semiHidden/>
    <w:rsid w:val="007E4E0C"/>
    <w:rPr>
      <w:rFonts w:ascii="Segoe UI" w:hAnsi="Segoe UI" w:cs="Segoe UI"/>
      <w:sz w:val="18"/>
      <w:szCs w:val="18"/>
    </w:rPr>
  </w:style>
  <w:style w:type="paragraph" w:styleId="afff1">
    <w:name w:val="Bibliography"/>
    <w:basedOn w:val="a"/>
    <w:next w:val="a"/>
    <w:uiPriority w:val="37"/>
    <w:semiHidden/>
    <w:unhideWhenUsed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Block Text"/>
    <w:basedOn w:val="a"/>
    <w:rsid w:val="007E4E0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a0"/>
    <w:rsid w:val="007E4E0C"/>
  </w:style>
  <w:style w:type="character" w:customStyle="1" w:styleId="BodyText3Char1">
    <w:name w:val="Body Text 3 Char1"/>
    <w:rsid w:val="007E4E0C"/>
    <w:rPr>
      <w:sz w:val="16"/>
      <w:szCs w:val="16"/>
    </w:rPr>
  </w:style>
  <w:style w:type="character" w:customStyle="1" w:styleId="BodyTextFirstIndentChar1">
    <w:name w:val="Body Text First Indent Char1"/>
    <w:basedOn w:val="Char6"/>
    <w:rsid w:val="007E4E0C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a0"/>
    <w:rsid w:val="007E4E0C"/>
  </w:style>
  <w:style w:type="character" w:customStyle="1" w:styleId="BodyTextFirstIndent2Char1">
    <w:name w:val="Body Text First Indent 2 Char1"/>
    <w:basedOn w:val="BodyTextIndentChar1"/>
    <w:rsid w:val="007E4E0C"/>
  </w:style>
  <w:style w:type="character" w:customStyle="1" w:styleId="BodyTextIndent2Char1">
    <w:name w:val="Body Text Indent 2 Char1"/>
    <w:basedOn w:val="a0"/>
    <w:rsid w:val="007E4E0C"/>
  </w:style>
  <w:style w:type="character" w:customStyle="1" w:styleId="BodyTextIndent3Char1">
    <w:name w:val="Body Text Indent 3 Char1"/>
    <w:rsid w:val="007E4E0C"/>
    <w:rPr>
      <w:sz w:val="16"/>
      <w:szCs w:val="16"/>
    </w:rPr>
  </w:style>
  <w:style w:type="paragraph" w:styleId="afff3">
    <w:name w:val="caption"/>
    <w:basedOn w:val="a"/>
    <w:next w:val="a"/>
    <w:semiHidden/>
    <w:unhideWhenUsed/>
    <w:qFormat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losingChar1">
    <w:name w:val="Closing Char1"/>
    <w:basedOn w:val="a0"/>
    <w:rsid w:val="007E4E0C"/>
  </w:style>
  <w:style w:type="character" w:customStyle="1" w:styleId="CommentTextChar1">
    <w:name w:val="Comment Text Char1"/>
    <w:basedOn w:val="a0"/>
    <w:rsid w:val="007E4E0C"/>
  </w:style>
  <w:style w:type="character" w:customStyle="1" w:styleId="CommentSubjectChar1">
    <w:name w:val="Comment Subject Char1"/>
    <w:rsid w:val="007E4E0C"/>
    <w:rPr>
      <w:b/>
      <w:bCs/>
    </w:rPr>
  </w:style>
  <w:style w:type="character" w:customStyle="1" w:styleId="DateChar1">
    <w:name w:val="Date Char1"/>
    <w:basedOn w:val="a0"/>
    <w:rsid w:val="007E4E0C"/>
  </w:style>
  <w:style w:type="character" w:customStyle="1" w:styleId="DocumentMapChar1">
    <w:name w:val="Document Map Char1"/>
    <w:rsid w:val="007E4E0C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a0"/>
    <w:rsid w:val="007E4E0C"/>
  </w:style>
  <w:style w:type="paragraph" w:styleId="afff4">
    <w:name w:val="envelope address"/>
    <w:basedOn w:val="a"/>
    <w:rsid w:val="007E4E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5">
    <w:name w:val="envelope return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3f2">
    <w:name w:val="index 3"/>
    <w:basedOn w:val="a"/>
    <w:next w:val="a"/>
    <w:rsid w:val="007E4E0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7E4E0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7E4E0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5">
    <w:name w:val="index 6"/>
    <w:basedOn w:val="a"/>
    <w:next w:val="a"/>
    <w:rsid w:val="007E4E0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5">
    <w:name w:val="index 7"/>
    <w:basedOn w:val="a"/>
    <w:next w:val="a"/>
    <w:rsid w:val="007E4E0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7E4E0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7E4E0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6">
    <w:name w:val="index heading"/>
    <w:basedOn w:val="a"/>
    <w:next w:val="11"/>
    <w:rsid w:val="007E4E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7">
    <w:name w:val="List Continue"/>
    <w:basedOn w:val="a"/>
    <w:rsid w:val="007E4E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7">
    <w:name w:val="List Continue 2"/>
    <w:basedOn w:val="a"/>
    <w:rsid w:val="007E4E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3">
    <w:name w:val="List Continue 3"/>
    <w:basedOn w:val="a"/>
    <w:rsid w:val="007E4E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7E4E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7E4E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8">
    <w:name w:val="Normal (Web)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rsid w:val="007E4E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table of authorities"/>
    <w:basedOn w:val="a"/>
    <w:next w:val="a"/>
    <w:rsid w:val="007E4E0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b">
    <w:name w:val="table of figures"/>
    <w:basedOn w:val="a"/>
    <w:next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toa heading"/>
    <w:basedOn w:val="a"/>
    <w:next w:val="a"/>
    <w:rsid w:val="007E4E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E4E0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afffd">
    <w:name w:val="Revision"/>
    <w:hidden/>
    <w:uiPriority w:val="99"/>
    <w:semiHidden/>
    <w:rsid w:val="007E4E0C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780D7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9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3DC72-30C9-4620-B4A7-28E6F956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16</cp:revision>
  <cp:lastPrinted>1899-12-31T23:00:00Z</cp:lastPrinted>
  <dcterms:created xsi:type="dcterms:W3CDTF">2024-02-19T01:33:00Z</dcterms:created>
  <dcterms:modified xsi:type="dcterms:W3CDTF">2024-02-19T11:46:00Z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(3)nrDtF2TTeW6P16LCDMdw1HAsx1kg6TtbUFiOCa4JdCW66dJd++VC2avNw4MMgxpBaHpFPdY4
Ch2bggS2HAzX1aQcQVPFiTgOB2GCeb3GTUnKZ3JoW3jbxLNbu0szxC0dOvOYlIATjP/p3MwM
GFDIFWXq5i08fYQaR9P4wuz7q3pJ5p4/f4sIbqkKCVCCfnEFNRHHGer+0MJ/hPNiKzkFj9TF
XsT3TLA9OGXZJA21W6</vt:lpwstr>
  </property>
  <property fmtid="{D5CDD505-2E9C-101B-9397-08002B2CF9AE}" pid="22" name="_2015_ms_pID_7253431">
    <vt:lpwstr>rmPnK9QPltw5CSNxwUzO+BkoW6DgnFCtwmoOm4f2hZjJuwu6AeSLOy
NGmuVJY5hYavEL/Zrz//4Otuezmckp8C77JBoP1Ba5Q3s8yNo2KwkRRwL//eYTSG8+VSyiKa
6LM5LGo0DtWKbn1WfQOEJsift1N9Y58/AxRrHE5P97jrASFLxg8f+VS8LYFOtzaQRJ5d0m/m
bVXGa9I9+LGPuAjykSNOym9On/wHo+RIkFAA</vt:lpwstr>
  </property>
  <property fmtid="{D5CDD505-2E9C-101B-9397-08002B2CF9AE}" pid="23" name="_2015_ms_pID_7253432">
    <vt:lpwstr>Tg==</vt:lpwstr>
  </property>
</Properties>
</file>